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BA9D6" w14:textId="0EB39899" w:rsidR="00E7245E" w:rsidRPr="00640DFA" w:rsidRDefault="00E7245E" w:rsidP="00E7245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  <w:r w:rsidRPr="00640DFA">
        <w:rPr>
          <w:rFonts w:ascii="Arial" w:hAnsi="Arial"/>
          <w:b/>
          <w:noProof/>
          <w:sz w:val="24"/>
        </w:rPr>
        <w:t>3GPP TSG-SA3 Meeting #11</w:t>
      </w:r>
      <w:r>
        <w:rPr>
          <w:rFonts w:ascii="Arial" w:hAnsi="Arial"/>
          <w:b/>
          <w:noProof/>
          <w:sz w:val="24"/>
        </w:rPr>
        <w:t>6</w:t>
      </w:r>
      <w:r w:rsidRPr="00E427D8">
        <w:rPr>
          <w:rFonts w:ascii="Arial" w:hAnsi="Arial" w:cs="Arial"/>
          <w:b/>
          <w:sz w:val="24"/>
        </w:rPr>
        <w:tab/>
      </w:r>
      <w:r w:rsidR="0023602C" w:rsidRPr="0023602C">
        <w:rPr>
          <w:rFonts w:ascii="Arial" w:hAnsi="Arial" w:cs="Arial"/>
          <w:b/>
          <w:sz w:val="24"/>
          <w:lang w:val="en-US"/>
        </w:rPr>
        <w:t>S3-241849</w:t>
      </w:r>
    </w:p>
    <w:p w14:paraId="066F3D1B" w14:textId="77777777" w:rsidR="00E7245E" w:rsidRDefault="00E7245E" w:rsidP="00E7245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>Jeju</w:t>
      </w:r>
      <w:r w:rsidRPr="00CE0A6C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Korea</w:t>
      </w:r>
      <w:r w:rsidRPr="00CE0A6C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Pr="00CE0A6C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24</w:t>
      </w:r>
      <w:r w:rsidRPr="00CE0A6C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CE0A6C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4</w:t>
      </w:r>
      <w:r>
        <w:rPr>
          <w:rFonts w:ascii="Arial" w:hAnsi="Arial" w:cs="Arial"/>
          <w:b/>
          <w:sz w:val="24"/>
        </w:rPr>
        <w:tab/>
      </w:r>
      <w:r w:rsidRPr="00F13AF3">
        <w:rPr>
          <w:rFonts w:ascii="Arial" w:hAnsi="Arial" w:cs="Arial"/>
          <w:bCs/>
          <w:i/>
          <w:iCs/>
          <w:sz w:val="21"/>
          <w:szCs w:val="16"/>
        </w:rPr>
        <w:t>revision of S3-24</w:t>
      </w:r>
      <w:r w:rsidRPr="00F13AF3">
        <w:rPr>
          <w:rFonts w:ascii="Arial" w:hAnsi="Arial" w:cs="Arial" w:hint="eastAsia"/>
          <w:bCs/>
          <w:i/>
          <w:iCs/>
          <w:sz w:val="21"/>
          <w:szCs w:val="16"/>
        </w:rPr>
        <w:t>yyyy</w:t>
      </w:r>
    </w:p>
    <w:p w14:paraId="3C4B5BD1" w14:textId="77777777" w:rsidR="00077C0A" w:rsidRDefault="00077C0A" w:rsidP="00077C0A">
      <w:pPr>
        <w:keepNext/>
        <w:tabs>
          <w:tab w:val="left" w:pos="2127"/>
        </w:tabs>
        <w:spacing w:after="0"/>
        <w:ind w:hanging="2"/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>vivo</w:t>
      </w:r>
    </w:p>
    <w:p w14:paraId="320E2CE7" w14:textId="38AFC368" w:rsidR="00077C0A" w:rsidRDefault="00077C0A" w:rsidP="00077C0A">
      <w:pPr>
        <w:keepNext/>
        <w:tabs>
          <w:tab w:val="left" w:pos="2127"/>
        </w:tabs>
        <w:spacing w:after="0"/>
        <w:ind w:hanging="2"/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</w:r>
      <w:r w:rsidR="00F6365D">
        <w:rPr>
          <w:rFonts w:ascii="Arial" w:eastAsia="Arial" w:hAnsi="Arial" w:cs="Arial"/>
          <w:b/>
        </w:rPr>
        <w:t xml:space="preserve">Update </w:t>
      </w:r>
      <w:r>
        <w:rPr>
          <w:rFonts w:ascii="Arial" w:eastAsia="Arial" w:hAnsi="Arial" w:cs="Arial"/>
          <w:b/>
        </w:rPr>
        <w:t xml:space="preserve">Key issue </w:t>
      </w:r>
      <w:r w:rsidR="00F6365D">
        <w:rPr>
          <w:rFonts w:ascii="Arial" w:eastAsia="Arial" w:hAnsi="Arial" w:cs="Arial"/>
          <w:b/>
        </w:rPr>
        <w:t>#3</w:t>
      </w:r>
    </w:p>
    <w:p w14:paraId="7FC46B65" w14:textId="77777777" w:rsidR="00077C0A" w:rsidRPr="00F13AF3" w:rsidRDefault="00077C0A" w:rsidP="00077C0A">
      <w:pPr>
        <w:keepNext/>
        <w:tabs>
          <w:tab w:val="left" w:pos="2127"/>
        </w:tabs>
        <w:spacing w:after="0"/>
        <w:ind w:hanging="2"/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14:paraId="2D5908CA" w14:textId="03EE8DA3" w:rsidR="00077C0A" w:rsidRDefault="00077C0A" w:rsidP="00077C0A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0C6F94">
        <w:rPr>
          <w:rFonts w:ascii="Arial" w:hAnsi="Arial"/>
          <w:b/>
        </w:rPr>
        <w:t>9</w:t>
      </w:r>
    </w:p>
    <w:p w14:paraId="4BB2F40A" w14:textId="77777777" w:rsidR="00077C0A" w:rsidRDefault="00077C0A" w:rsidP="00077C0A">
      <w:pPr>
        <w:pStyle w:val="1"/>
      </w:pPr>
      <w:r>
        <w:t>1</w:t>
      </w:r>
      <w:r>
        <w:tab/>
        <w:t>Decision/action requested</w:t>
      </w:r>
    </w:p>
    <w:p w14:paraId="2B49087D" w14:textId="348C3E74" w:rsidR="00077C0A" w:rsidRDefault="00077C0A" w:rsidP="00077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="00B967CC">
        <w:rPr>
          <w:b/>
          <w:i/>
        </w:rPr>
        <w:t xml:space="preserve">of </w:t>
      </w:r>
      <w:r>
        <w:rPr>
          <w:b/>
          <w:i/>
        </w:rPr>
        <w:t xml:space="preserve">key issue </w:t>
      </w:r>
      <w:r w:rsidR="00B967CC">
        <w:rPr>
          <w:b/>
          <w:i/>
        </w:rPr>
        <w:t xml:space="preserve">update </w:t>
      </w:r>
      <w:r w:rsidRPr="005A167D">
        <w:rPr>
          <w:b/>
          <w:i/>
        </w:rPr>
        <w:t xml:space="preserve">on </w:t>
      </w:r>
      <w:r w:rsidR="00C1505D">
        <w:rPr>
          <w:b/>
          <w:i/>
        </w:rPr>
        <w:t>privacy</w:t>
      </w:r>
      <w:r>
        <w:rPr>
          <w:b/>
          <w:i/>
        </w:rPr>
        <w:t>.</w:t>
      </w:r>
    </w:p>
    <w:p w14:paraId="2BD7699F" w14:textId="77777777" w:rsidR="00077C0A" w:rsidRDefault="00077C0A" w:rsidP="00077C0A">
      <w:pPr>
        <w:pStyle w:val="1"/>
      </w:pPr>
      <w:r>
        <w:t>2</w:t>
      </w:r>
      <w:r>
        <w:tab/>
        <w:t>References</w:t>
      </w:r>
    </w:p>
    <w:p w14:paraId="01FBB3CF" w14:textId="77777777" w:rsidR="00077C0A" w:rsidRDefault="00077C0A" w:rsidP="00077C0A"/>
    <w:p w14:paraId="302DC4C5" w14:textId="77777777" w:rsidR="00077C0A" w:rsidRDefault="00077C0A" w:rsidP="00077C0A">
      <w:pPr>
        <w:pStyle w:val="1"/>
      </w:pPr>
      <w:r>
        <w:rPr>
          <w:rFonts w:hint="eastAsia"/>
        </w:rPr>
        <w:t>3</w:t>
      </w:r>
      <w:r>
        <w:tab/>
      </w:r>
      <w:r>
        <w:tab/>
        <w:t>Rationale</w:t>
      </w:r>
    </w:p>
    <w:p w14:paraId="66E298BA" w14:textId="343A8501" w:rsidR="00077C0A" w:rsidRDefault="00077C0A" w:rsidP="00077C0A">
      <w:r>
        <w:t xml:space="preserve">This contribution proposes a key issue </w:t>
      </w:r>
      <w:r w:rsidR="00E575FA">
        <w:t xml:space="preserve">update </w:t>
      </w:r>
      <w:r w:rsidRPr="005A167D">
        <w:t xml:space="preserve">on </w:t>
      </w:r>
      <w:r>
        <w:t xml:space="preserve">the </w:t>
      </w:r>
      <w:r w:rsidR="004C3DFD">
        <w:t xml:space="preserve">privacy </w:t>
      </w:r>
      <w:r w:rsidR="00780561" w:rsidRPr="00780561">
        <w:t xml:space="preserve">by protecting </w:t>
      </w:r>
      <w:proofErr w:type="spellStart"/>
      <w:r w:rsidR="00780561" w:rsidRPr="00780561">
        <w:t>AIoT</w:t>
      </w:r>
      <w:proofErr w:type="spellEnd"/>
      <w:r w:rsidR="00780561" w:rsidRPr="00780561">
        <w:t xml:space="preserve"> device identifiers</w:t>
      </w:r>
      <w:r>
        <w:t>.</w:t>
      </w:r>
    </w:p>
    <w:p w14:paraId="1E09FC47" w14:textId="77777777" w:rsidR="00077C0A" w:rsidRDefault="00077C0A" w:rsidP="00077C0A">
      <w:pPr>
        <w:pStyle w:val="1"/>
      </w:pPr>
      <w:r>
        <w:rPr>
          <w:rFonts w:hint="eastAsia"/>
        </w:rPr>
        <w:t>4</w:t>
      </w:r>
      <w:r>
        <w:tab/>
      </w:r>
      <w:r w:rsidRPr="004762D4">
        <w:t>Detailed proposals</w:t>
      </w:r>
    </w:p>
    <w:p w14:paraId="2CD7A3F9" w14:textId="2A8C0D22" w:rsidR="00030168" w:rsidRDefault="00030168" w:rsidP="00030168">
      <w:pPr>
        <w:pStyle w:val="4"/>
        <w:jc w:val="center"/>
        <w:rPr>
          <w:rFonts w:ascii="Times New Roman" w:hAnsi="Times New Roman"/>
          <w:sz w:val="48"/>
        </w:rPr>
      </w:pPr>
      <w:bookmarkStart w:id="0" w:name="_gjdgxs" w:colFirst="0" w:colLast="0"/>
      <w:bookmarkStart w:id="1" w:name="_Toc483244702"/>
      <w:bookmarkStart w:id="2" w:name="_Toc483315441"/>
      <w:bookmarkStart w:id="3" w:name="_Toc483409311"/>
      <w:bookmarkStart w:id="4" w:name="_Toc483597535"/>
      <w:bookmarkEnd w:id="0"/>
      <w:r w:rsidRPr="00B94CF9">
        <w:rPr>
          <w:rFonts w:ascii="Times New Roman" w:hAnsi="Times New Roman"/>
          <w:sz w:val="48"/>
          <w:highlight w:val="yellow"/>
        </w:rPr>
        <w:t>*** BEGIN CHANGES ***</w:t>
      </w:r>
    </w:p>
    <w:p w14:paraId="6BBC94D9" w14:textId="77777777" w:rsidR="00B01C7E" w:rsidRPr="00B01C7E" w:rsidRDefault="00B01C7E" w:rsidP="00B01C7E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en-US"/>
        </w:rPr>
      </w:pPr>
      <w:bookmarkStart w:id="5" w:name="_30j0zll" w:colFirst="0" w:colLast="0"/>
      <w:bookmarkStart w:id="6" w:name="_Toc92180094"/>
      <w:bookmarkStart w:id="7" w:name="_Toc92804820"/>
      <w:bookmarkEnd w:id="1"/>
      <w:bookmarkEnd w:id="2"/>
      <w:bookmarkEnd w:id="3"/>
      <w:bookmarkEnd w:id="4"/>
      <w:bookmarkEnd w:id="5"/>
      <w:r w:rsidRPr="00B01C7E">
        <w:rPr>
          <w:rFonts w:ascii="Arial" w:eastAsia="宋体" w:hAnsi="Arial" w:hint="eastAsia"/>
          <w:sz w:val="32"/>
          <w:lang w:eastAsia="en-US"/>
        </w:rPr>
        <w:t>5</w:t>
      </w:r>
      <w:r w:rsidRPr="00B01C7E">
        <w:rPr>
          <w:rFonts w:ascii="Arial" w:eastAsia="宋体" w:hAnsi="Arial"/>
          <w:sz w:val="32"/>
          <w:lang w:eastAsia="en-US"/>
        </w:rPr>
        <w:t>.3</w:t>
      </w:r>
      <w:r w:rsidRPr="00B01C7E">
        <w:rPr>
          <w:rFonts w:ascii="Arial" w:eastAsia="宋体" w:hAnsi="Arial"/>
          <w:sz w:val="32"/>
          <w:lang w:eastAsia="en-US"/>
        </w:rPr>
        <w:tab/>
        <w:t xml:space="preserve">Key issue #3: Privacy by protecting </w:t>
      </w:r>
      <w:proofErr w:type="spellStart"/>
      <w:r w:rsidRPr="00B01C7E">
        <w:rPr>
          <w:rFonts w:ascii="Arial" w:eastAsia="宋体" w:hAnsi="Arial"/>
          <w:sz w:val="32"/>
          <w:lang w:eastAsia="en-US"/>
        </w:rPr>
        <w:t>AIoT</w:t>
      </w:r>
      <w:proofErr w:type="spellEnd"/>
      <w:r w:rsidRPr="00B01C7E">
        <w:rPr>
          <w:rFonts w:ascii="Arial" w:eastAsia="宋体" w:hAnsi="Arial"/>
          <w:sz w:val="32"/>
          <w:lang w:eastAsia="en-US"/>
        </w:rPr>
        <w:t xml:space="preserve"> device identifiers</w:t>
      </w:r>
    </w:p>
    <w:p w14:paraId="3CA72DFC" w14:textId="77777777" w:rsidR="00B01C7E" w:rsidRPr="00B01C7E" w:rsidRDefault="00B01C7E" w:rsidP="00B01C7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en-US"/>
        </w:rPr>
      </w:pPr>
      <w:r w:rsidRPr="00B01C7E">
        <w:rPr>
          <w:rFonts w:ascii="Arial" w:eastAsia="宋体" w:hAnsi="Arial" w:hint="eastAsia"/>
          <w:sz w:val="28"/>
          <w:lang w:eastAsia="en-US"/>
        </w:rPr>
        <w:t>5</w:t>
      </w:r>
      <w:r w:rsidRPr="00B01C7E">
        <w:rPr>
          <w:rFonts w:ascii="Arial" w:eastAsia="宋体" w:hAnsi="Arial"/>
          <w:sz w:val="28"/>
          <w:lang w:eastAsia="en-US"/>
        </w:rPr>
        <w:t>.3.1</w:t>
      </w:r>
      <w:r w:rsidRPr="00B01C7E">
        <w:rPr>
          <w:rFonts w:ascii="Arial" w:eastAsia="宋体" w:hAnsi="Arial"/>
          <w:sz w:val="28"/>
          <w:lang w:eastAsia="en-US"/>
        </w:rPr>
        <w:tab/>
        <w:t>Key issue details</w:t>
      </w:r>
    </w:p>
    <w:p w14:paraId="749BFEC6" w14:textId="77777777" w:rsidR="00B01C7E" w:rsidRPr="00B01C7E" w:rsidRDefault="00B01C7E" w:rsidP="00B01C7E">
      <w:pPr>
        <w:ind w:firstLine="0"/>
        <w:rPr>
          <w:rFonts w:eastAsia="宋体"/>
          <w:lang w:eastAsia="en-US"/>
        </w:rPr>
      </w:pPr>
      <w:r w:rsidRPr="00B01C7E">
        <w:rPr>
          <w:rFonts w:eastAsia="等线"/>
          <w:lang w:eastAsia="en-US"/>
        </w:rPr>
        <w:t>5G Ambient IoT service is</w:t>
      </w:r>
      <w:r w:rsidRPr="00B01C7E">
        <w:rPr>
          <w:rFonts w:eastAsia="宋体"/>
          <w:lang w:eastAsia="en-US"/>
        </w:rPr>
        <w:t xml:space="preserve"> a type of</w:t>
      </w:r>
      <w:r w:rsidRPr="00B01C7E">
        <w:rPr>
          <w:rFonts w:eastAsia="等线"/>
          <w:lang w:eastAsia="en-US"/>
        </w:rPr>
        <w:t xml:space="preserve"> cellular IoT communication system where Ambient IoT devices utilize harvested energy to generate RF signals for bi-directional information transmission. Ambient IoT devices are characterized by limited functions, requiring only small and infrequent data transfers.</w:t>
      </w:r>
    </w:p>
    <w:p w14:paraId="1F89F728" w14:textId="77777777" w:rsidR="00B01C7E" w:rsidRPr="00B01C7E" w:rsidRDefault="00B01C7E" w:rsidP="00B01C7E">
      <w:pPr>
        <w:ind w:firstLine="0"/>
        <w:rPr>
          <w:rFonts w:eastAsia="宋体"/>
          <w:lang w:eastAsia="en-US"/>
        </w:rPr>
      </w:pPr>
      <w:r w:rsidRPr="00B01C7E">
        <w:rPr>
          <w:rFonts w:eastAsia="宋体"/>
          <w:lang w:eastAsia="en-US"/>
        </w:rPr>
        <w:t>TS 22.369 [2] clause 5.2.6 defines the following privacy-related requirements:</w:t>
      </w:r>
    </w:p>
    <w:p w14:paraId="0ADB6B83" w14:textId="77777777" w:rsidR="00B01C7E" w:rsidRPr="00B01C7E" w:rsidRDefault="00B01C7E" w:rsidP="00B01C7E">
      <w:pPr>
        <w:ind w:hanging="2"/>
        <w:jc w:val="both"/>
        <w:rPr>
          <w:rFonts w:eastAsia="宋体"/>
          <w:lang w:eastAsia="en-US"/>
        </w:rPr>
      </w:pPr>
      <w:r w:rsidRPr="00B01C7E">
        <w:rPr>
          <w:rFonts w:eastAsia="宋体"/>
          <w:lang w:eastAsia="en-US"/>
        </w:rPr>
        <w:t>“</w:t>
      </w:r>
      <w:r w:rsidRPr="00B01C7E">
        <w:rPr>
          <w:rFonts w:eastAsia="宋体"/>
          <w:lang w:val="en-US" w:eastAsia="en-US"/>
        </w:rPr>
        <w:t xml:space="preserve">The 5G system shall be able to provide a mechanism to protect the privacy </w:t>
      </w:r>
      <w:bookmarkStart w:id="8" w:name="_Hlk163044061"/>
      <w:r w:rsidRPr="00B01C7E">
        <w:rPr>
          <w:rFonts w:eastAsia="宋体"/>
          <w:lang w:val="en-US" w:eastAsia="en-US"/>
        </w:rPr>
        <w:t>of information (e.g., location and identity) exchanged during communication between an Ambient IoT device and the 5G network or an Ambient IoT capable UE</w:t>
      </w:r>
      <w:bookmarkEnd w:id="8"/>
      <w:r w:rsidRPr="00B01C7E">
        <w:rPr>
          <w:rFonts w:eastAsia="宋体"/>
          <w:lang w:val="en-US" w:eastAsia="en-US"/>
        </w:rPr>
        <w:t>.</w:t>
      </w:r>
      <w:r w:rsidRPr="00B01C7E">
        <w:rPr>
          <w:rFonts w:eastAsia="宋体"/>
          <w:lang w:eastAsia="en-US"/>
        </w:rPr>
        <w:t>”</w:t>
      </w:r>
    </w:p>
    <w:p w14:paraId="1EB839FD" w14:textId="77777777" w:rsidR="00B01C7E" w:rsidRPr="00B01C7E" w:rsidRDefault="00B01C7E" w:rsidP="00B01C7E">
      <w:pPr>
        <w:ind w:hanging="2"/>
        <w:jc w:val="both"/>
        <w:rPr>
          <w:rFonts w:eastAsia="宋体"/>
          <w:lang w:val="en-US" w:eastAsia="en-US"/>
        </w:rPr>
      </w:pPr>
      <w:r w:rsidRPr="00B01C7E">
        <w:rPr>
          <w:rFonts w:eastAsia="宋体"/>
          <w:lang w:val="en-US" w:eastAsia="en-US"/>
        </w:rPr>
        <w:t xml:space="preserve">In </w:t>
      </w:r>
      <w:proofErr w:type="spellStart"/>
      <w:r w:rsidRPr="00B01C7E">
        <w:rPr>
          <w:rFonts w:eastAsia="宋体"/>
          <w:lang w:val="en-US" w:eastAsia="en-US"/>
        </w:rPr>
        <w:t>AIoT</w:t>
      </w:r>
      <w:proofErr w:type="spellEnd"/>
      <w:r w:rsidRPr="00B01C7E">
        <w:rPr>
          <w:rFonts w:eastAsia="宋体"/>
          <w:lang w:val="en-US" w:eastAsia="en-US"/>
        </w:rPr>
        <w:t xml:space="preserve"> services, identifiers of </w:t>
      </w:r>
      <w:proofErr w:type="spellStart"/>
      <w:r w:rsidRPr="00B01C7E">
        <w:rPr>
          <w:rFonts w:eastAsia="宋体"/>
          <w:lang w:val="en-US" w:eastAsia="en-US"/>
        </w:rPr>
        <w:t>AIoT</w:t>
      </w:r>
      <w:proofErr w:type="spellEnd"/>
      <w:r w:rsidRPr="00B01C7E">
        <w:rPr>
          <w:rFonts w:eastAsia="宋体"/>
          <w:lang w:val="en-US" w:eastAsia="en-US"/>
        </w:rPr>
        <w:t xml:space="preserve"> device are used to identify the device. </w:t>
      </w:r>
      <w:r w:rsidRPr="00B01C7E">
        <w:rPr>
          <w:rFonts w:eastAsia="宋体"/>
          <w:lang w:eastAsia="en-US"/>
        </w:rPr>
        <w:t xml:space="preserve">If the identifiers associated with a device are not privacy protected (e.g., exposed over the air), an attacker (e.g., an over-the-air attacker) can identify and track </w:t>
      </w:r>
      <w:r w:rsidRPr="00B01C7E">
        <w:rPr>
          <w:rFonts w:eastAsia="等线"/>
          <w:lang w:eastAsia="en-US"/>
        </w:rPr>
        <w:t xml:space="preserve">an </w:t>
      </w:r>
      <w:proofErr w:type="spellStart"/>
      <w:r w:rsidRPr="00B01C7E">
        <w:rPr>
          <w:rFonts w:eastAsia="等线"/>
          <w:lang w:eastAsia="en-US"/>
        </w:rPr>
        <w:t>AIoT</w:t>
      </w:r>
      <w:proofErr w:type="spellEnd"/>
      <w:r w:rsidRPr="00B01C7E">
        <w:rPr>
          <w:rFonts w:eastAsia="等线"/>
          <w:lang w:eastAsia="en-US"/>
        </w:rPr>
        <w:t xml:space="preserve"> device based on the identifiers associated with the </w:t>
      </w:r>
      <w:proofErr w:type="spellStart"/>
      <w:r w:rsidRPr="00B01C7E">
        <w:rPr>
          <w:rFonts w:eastAsia="等线"/>
          <w:lang w:eastAsia="en-US"/>
        </w:rPr>
        <w:t>AIoT</w:t>
      </w:r>
      <w:proofErr w:type="spellEnd"/>
      <w:r w:rsidRPr="00B01C7E">
        <w:rPr>
          <w:rFonts w:eastAsia="等线"/>
          <w:lang w:eastAsia="en-US"/>
        </w:rPr>
        <w:t xml:space="preserve"> device. </w:t>
      </w:r>
      <w:r w:rsidRPr="00B01C7E">
        <w:rPr>
          <w:rFonts w:eastAsia="宋体"/>
          <w:lang w:val="en-US" w:eastAsia="en-US"/>
        </w:rPr>
        <w:t xml:space="preserve">Thus, this key issue is to investigate potential mechanisms to privacy protect the </w:t>
      </w:r>
      <w:proofErr w:type="spellStart"/>
      <w:r w:rsidRPr="00B01C7E">
        <w:rPr>
          <w:rFonts w:eastAsia="宋体"/>
          <w:lang w:val="en-US" w:eastAsia="en-US"/>
        </w:rPr>
        <w:t>AIoT</w:t>
      </w:r>
      <w:proofErr w:type="spellEnd"/>
      <w:r w:rsidRPr="00B01C7E">
        <w:rPr>
          <w:rFonts w:eastAsia="宋体"/>
          <w:lang w:val="en-US" w:eastAsia="en-US"/>
        </w:rPr>
        <w:t xml:space="preserve"> device identifiers. </w:t>
      </w:r>
    </w:p>
    <w:p w14:paraId="1C9557A2" w14:textId="77777777" w:rsidR="00B01C7E" w:rsidRPr="00B01C7E" w:rsidRDefault="00B01C7E" w:rsidP="00B01C7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en-US"/>
        </w:rPr>
      </w:pPr>
      <w:r w:rsidRPr="00B01C7E">
        <w:rPr>
          <w:rFonts w:ascii="Arial" w:eastAsia="宋体" w:hAnsi="Arial"/>
          <w:sz w:val="28"/>
          <w:lang w:eastAsia="en-US"/>
        </w:rPr>
        <w:t>5.3.2</w:t>
      </w:r>
      <w:r w:rsidRPr="00B01C7E">
        <w:rPr>
          <w:rFonts w:ascii="Arial" w:eastAsia="宋体" w:hAnsi="Arial"/>
          <w:sz w:val="28"/>
          <w:lang w:eastAsia="en-US"/>
        </w:rPr>
        <w:tab/>
        <w:t>Security Threats</w:t>
      </w:r>
    </w:p>
    <w:p w14:paraId="284FA896" w14:textId="77777777" w:rsidR="00B01C7E" w:rsidRPr="00B01C7E" w:rsidRDefault="00B01C7E" w:rsidP="00B01C7E">
      <w:pPr>
        <w:ind w:hanging="2"/>
        <w:jc w:val="both"/>
        <w:rPr>
          <w:rFonts w:eastAsia="宋体"/>
          <w:lang w:eastAsia="en-US"/>
        </w:rPr>
      </w:pPr>
      <w:r w:rsidRPr="00B01C7E">
        <w:rPr>
          <w:rFonts w:eastAsia="宋体"/>
          <w:lang w:eastAsia="en-US"/>
        </w:rPr>
        <w:t xml:space="preserve">An attacker can identify, monitor and track </w:t>
      </w:r>
      <w:r w:rsidRPr="00B01C7E">
        <w:rPr>
          <w:rFonts w:eastAsia="等线"/>
          <w:lang w:eastAsia="en-US"/>
        </w:rPr>
        <w:t xml:space="preserve">an </w:t>
      </w:r>
      <w:proofErr w:type="spellStart"/>
      <w:r w:rsidRPr="00B01C7E">
        <w:rPr>
          <w:rFonts w:eastAsia="等线"/>
          <w:lang w:eastAsia="en-US"/>
        </w:rPr>
        <w:t>AIoT</w:t>
      </w:r>
      <w:proofErr w:type="spellEnd"/>
      <w:r w:rsidRPr="00B01C7E">
        <w:rPr>
          <w:rFonts w:eastAsia="等线"/>
          <w:lang w:eastAsia="en-US"/>
        </w:rPr>
        <w:t xml:space="preserve"> device based on the identifiers associated with the </w:t>
      </w:r>
      <w:proofErr w:type="spellStart"/>
      <w:r w:rsidRPr="00B01C7E">
        <w:rPr>
          <w:rFonts w:eastAsia="等线"/>
          <w:lang w:eastAsia="en-US"/>
        </w:rPr>
        <w:t>AIoT</w:t>
      </w:r>
      <w:proofErr w:type="spellEnd"/>
      <w:r w:rsidRPr="00B01C7E">
        <w:rPr>
          <w:rFonts w:eastAsia="等线"/>
          <w:lang w:eastAsia="en-US"/>
        </w:rPr>
        <w:t xml:space="preserve"> device if the identifiers are not privacy protected.</w:t>
      </w:r>
    </w:p>
    <w:p w14:paraId="558F21F4" w14:textId="0B722F71" w:rsidR="00C00A64" w:rsidRDefault="00C00A64" w:rsidP="00C00A64">
      <w:pPr>
        <w:ind w:hanging="2"/>
        <w:jc w:val="both"/>
        <w:rPr>
          <w:ins w:id="9" w:author="vivo-Zhenhua" w:date="2024-04-30T09:34:00Z"/>
        </w:rPr>
      </w:pPr>
      <w:ins w:id="10" w:author="vivo-Zhenhua" w:date="2024-04-30T09:34:00Z">
        <w:r>
          <w:t>For inventory service, a</w:t>
        </w:r>
        <w:r w:rsidRPr="00DA48B5">
          <w:t xml:space="preserve">n attacker could potentially count the </w:t>
        </w:r>
        <w:r w:rsidRPr="00C82F17">
          <w:rPr>
            <w:lang w:val="en-US"/>
          </w:rPr>
          <w:t xml:space="preserve">quantity </w:t>
        </w:r>
        <w:r w:rsidRPr="00DA48B5">
          <w:t>of devices and track changes in device numbers within an area by observing the differences in</w:t>
        </w:r>
        <w:r>
          <w:t xml:space="preserve"> reported</w:t>
        </w:r>
        <w:r w:rsidRPr="00DA48B5">
          <w:t xml:space="preserve"> device IDs after broadcasting an inventory message</w:t>
        </w:r>
      </w:ins>
      <w:ins w:id="11" w:author="vivo" w:date="2024-05-10T15:01:00Z">
        <w:r w:rsidR="005302FC">
          <w:t>, which will expose sensitive bus</w:t>
        </w:r>
      </w:ins>
      <w:ins w:id="12" w:author="vivo" w:date="2024-05-10T15:02:00Z">
        <w:r w:rsidR="005302FC">
          <w:t xml:space="preserve">iness information, </w:t>
        </w:r>
        <w:proofErr w:type="gramStart"/>
        <w:r w:rsidR="005302FC">
          <w:t>e.g.</w:t>
        </w:r>
        <w:proofErr w:type="gramEnd"/>
        <w:r w:rsidR="005302FC">
          <w:t xml:space="preserve"> </w:t>
        </w:r>
        <w:r w:rsidR="005302FC" w:rsidRPr="00762A41">
          <w:t>quantity in stock</w:t>
        </w:r>
      </w:ins>
      <w:ins w:id="13" w:author="vivo-Zhenhua" w:date="2024-04-30T09:34:00Z">
        <w:r w:rsidRPr="00DA48B5">
          <w:t>.</w:t>
        </w:r>
      </w:ins>
    </w:p>
    <w:p w14:paraId="130347F4" w14:textId="77777777" w:rsidR="00B01C7E" w:rsidRPr="00B01C7E" w:rsidRDefault="00B01C7E" w:rsidP="00B01C7E">
      <w:pPr>
        <w:keepLines/>
        <w:ind w:left="1135" w:hanging="851"/>
        <w:rPr>
          <w:rFonts w:eastAsia="宋体"/>
          <w:color w:val="FF0000"/>
          <w:lang w:eastAsia="en-US"/>
        </w:rPr>
      </w:pPr>
      <w:r w:rsidRPr="00B01C7E">
        <w:rPr>
          <w:rFonts w:eastAsia="宋体"/>
          <w:color w:val="FF0000"/>
          <w:lang w:eastAsia="en-US"/>
        </w:rPr>
        <w:t>Editor’s Note: It is FFS how the above threat affects various use cases.</w:t>
      </w:r>
    </w:p>
    <w:p w14:paraId="7FEC1DB9" w14:textId="74D81214" w:rsidR="00B01C7E" w:rsidRPr="00B01C7E" w:rsidDel="00C00A64" w:rsidRDefault="00B01C7E" w:rsidP="00B01C7E">
      <w:pPr>
        <w:keepLines/>
        <w:ind w:left="1135" w:hanging="851"/>
        <w:rPr>
          <w:del w:id="14" w:author="vivo-Zhenhua" w:date="2024-04-30T09:34:00Z"/>
          <w:rFonts w:eastAsia="宋体"/>
          <w:color w:val="FF0000"/>
          <w:lang w:eastAsia="en-US"/>
        </w:rPr>
      </w:pPr>
      <w:del w:id="15" w:author="vivo-Zhenhua" w:date="2024-04-30T09:34:00Z">
        <w:r w:rsidRPr="00B01C7E" w:rsidDel="00C00A64">
          <w:rPr>
            <w:rFonts w:eastAsia="宋体"/>
            <w:color w:val="FF0000"/>
          </w:rPr>
          <w:delText xml:space="preserve">Editor’s Note: </w:delText>
        </w:r>
        <w:r w:rsidRPr="00B01C7E" w:rsidDel="00C00A64">
          <w:rPr>
            <w:rFonts w:eastAsia="宋体"/>
            <w:color w:val="FF0000"/>
            <w:lang w:eastAsia="en-US"/>
          </w:rPr>
          <w:delText xml:space="preserve">Security threat and requirement for potential exposure of </w:delText>
        </w:r>
        <w:r w:rsidRPr="00B01C7E" w:rsidDel="00C00A64">
          <w:rPr>
            <w:rFonts w:eastAsia="宋体"/>
            <w:color w:val="FF0000"/>
            <w:lang w:val="en-US" w:eastAsia="en-US"/>
          </w:rPr>
          <w:delText xml:space="preserve">quantity </w:delText>
        </w:r>
        <w:r w:rsidRPr="00B01C7E" w:rsidDel="00C00A64">
          <w:rPr>
            <w:rFonts w:eastAsia="宋体"/>
            <w:color w:val="FF0000"/>
            <w:lang w:eastAsia="en-US"/>
          </w:rPr>
          <w:delText>of devices after adversary broadcasts an inventory message is FFS.</w:delText>
        </w:r>
      </w:del>
    </w:p>
    <w:p w14:paraId="203D4A5B" w14:textId="77777777" w:rsidR="00B01C7E" w:rsidRPr="00B01C7E" w:rsidRDefault="00B01C7E" w:rsidP="00B01C7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en-US"/>
        </w:rPr>
      </w:pPr>
      <w:r w:rsidRPr="00B01C7E">
        <w:rPr>
          <w:rFonts w:ascii="Arial" w:eastAsia="宋体" w:hAnsi="Arial"/>
          <w:sz w:val="28"/>
          <w:lang w:eastAsia="en-US"/>
        </w:rPr>
        <w:t>5.3.3</w:t>
      </w:r>
      <w:r w:rsidRPr="00B01C7E">
        <w:rPr>
          <w:rFonts w:ascii="Arial" w:eastAsia="宋体" w:hAnsi="Arial"/>
          <w:sz w:val="28"/>
          <w:lang w:eastAsia="en-US"/>
        </w:rPr>
        <w:tab/>
        <w:t xml:space="preserve">Potential security requirements </w:t>
      </w:r>
    </w:p>
    <w:p w14:paraId="6A5A3A2E" w14:textId="0A50D6AB" w:rsidR="00B01C7E" w:rsidRPr="00B01C7E" w:rsidRDefault="00B01C7E" w:rsidP="00B01C7E">
      <w:pPr>
        <w:ind w:firstLine="0"/>
        <w:rPr>
          <w:rFonts w:eastAsia="宋体"/>
          <w:lang w:eastAsia="en-US"/>
        </w:rPr>
      </w:pPr>
      <w:r w:rsidRPr="00B01C7E">
        <w:rPr>
          <w:rFonts w:eastAsia="宋体"/>
          <w:lang w:eastAsia="en-US"/>
        </w:rPr>
        <w:t xml:space="preserve">Mechanisms </w:t>
      </w:r>
      <w:r w:rsidRPr="00B01C7E">
        <w:rPr>
          <w:rFonts w:eastAsia="宋体"/>
          <w:sz w:val="21"/>
          <w:szCs w:val="21"/>
          <w:lang w:eastAsia="en-US"/>
        </w:rPr>
        <w:t xml:space="preserve">for mitigating privacy threats (described above) by identifying, linking, </w:t>
      </w:r>
      <w:ins w:id="16" w:author="vivo" w:date="2024-05-06T11:31:00Z">
        <w:r w:rsidR="00916C46">
          <w:rPr>
            <w:rFonts w:eastAsia="宋体"/>
            <w:sz w:val="21"/>
            <w:szCs w:val="21"/>
            <w:lang w:eastAsia="en-US"/>
          </w:rPr>
          <w:t xml:space="preserve">counting </w:t>
        </w:r>
      </w:ins>
      <w:r w:rsidRPr="00B01C7E">
        <w:rPr>
          <w:rFonts w:eastAsia="宋体"/>
          <w:sz w:val="21"/>
          <w:szCs w:val="21"/>
          <w:lang w:eastAsia="en-US"/>
        </w:rPr>
        <w:t xml:space="preserve">and tracking the identifiers of </w:t>
      </w:r>
      <w:proofErr w:type="spellStart"/>
      <w:r w:rsidRPr="00B01C7E">
        <w:rPr>
          <w:rFonts w:eastAsia="宋体"/>
          <w:sz w:val="21"/>
          <w:szCs w:val="21"/>
          <w:lang w:eastAsia="en-US"/>
        </w:rPr>
        <w:t>AIoT</w:t>
      </w:r>
      <w:proofErr w:type="spellEnd"/>
      <w:r w:rsidRPr="00B01C7E">
        <w:rPr>
          <w:rFonts w:eastAsia="宋体"/>
          <w:sz w:val="21"/>
          <w:szCs w:val="21"/>
          <w:lang w:eastAsia="en-US"/>
        </w:rPr>
        <w:t xml:space="preserve"> Device(s) shall be supported</w:t>
      </w:r>
      <w:r w:rsidRPr="00B01C7E">
        <w:rPr>
          <w:rFonts w:eastAsia="宋体"/>
          <w:lang w:eastAsia="en-US"/>
        </w:rPr>
        <w:t>.</w:t>
      </w:r>
    </w:p>
    <w:p w14:paraId="2276EE99" w14:textId="77777777" w:rsidR="00B01C7E" w:rsidRPr="00B01C7E" w:rsidRDefault="00B01C7E" w:rsidP="00B01C7E">
      <w:pPr>
        <w:keepLines/>
        <w:ind w:left="1135" w:hanging="851"/>
        <w:rPr>
          <w:rFonts w:eastAsia="宋体"/>
          <w:lang w:eastAsia="en-US"/>
        </w:rPr>
      </w:pPr>
      <w:r w:rsidRPr="00B01C7E">
        <w:rPr>
          <w:rFonts w:eastAsia="宋体"/>
          <w:color w:val="FF0000"/>
          <w:lang w:eastAsia="en-US"/>
        </w:rPr>
        <w:t xml:space="preserve">Editor’s Note: </w:t>
      </w:r>
      <w:proofErr w:type="spellStart"/>
      <w:r w:rsidRPr="00B01C7E">
        <w:rPr>
          <w:rFonts w:eastAsia="宋体"/>
          <w:color w:val="FF0000"/>
          <w:lang w:eastAsia="en-US"/>
        </w:rPr>
        <w:t>AIoT</w:t>
      </w:r>
      <w:proofErr w:type="spellEnd"/>
      <w:r w:rsidRPr="00B01C7E">
        <w:rPr>
          <w:rFonts w:eastAsia="宋体"/>
          <w:color w:val="FF0000"/>
          <w:lang w:eastAsia="en-US"/>
        </w:rPr>
        <w:t xml:space="preserve"> use cases that do not need the above privacy protection mechanisms are FFS.</w:t>
      </w:r>
    </w:p>
    <w:bookmarkEnd w:id="6"/>
    <w:bookmarkEnd w:id="7"/>
    <w:p w14:paraId="1711D44B" w14:textId="78E7BF13" w:rsidR="00162134" w:rsidRDefault="00162134" w:rsidP="00162134">
      <w:pPr>
        <w:pStyle w:val="4"/>
        <w:jc w:val="center"/>
        <w:rPr>
          <w:rFonts w:ascii="Times New Roman" w:hAnsi="Times New Roman"/>
          <w:sz w:val="48"/>
        </w:rPr>
      </w:pPr>
      <w:r w:rsidRPr="00B94CF9">
        <w:rPr>
          <w:rFonts w:ascii="Times New Roman" w:hAnsi="Times New Roman"/>
          <w:sz w:val="48"/>
          <w:highlight w:val="yellow"/>
        </w:rPr>
        <w:lastRenderedPageBreak/>
        <w:t xml:space="preserve">*** </w:t>
      </w:r>
      <w:r>
        <w:rPr>
          <w:rFonts w:ascii="Times New Roman" w:hAnsi="Times New Roman"/>
          <w:sz w:val="48"/>
          <w:highlight w:val="yellow"/>
        </w:rPr>
        <w:t xml:space="preserve">END </w:t>
      </w:r>
      <w:r w:rsidR="00F41C52">
        <w:rPr>
          <w:rFonts w:ascii="Times New Roman" w:hAnsi="Times New Roman"/>
          <w:sz w:val="48"/>
          <w:highlight w:val="yellow"/>
        </w:rPr>
        <w:t>OF</w:t>
      </w:r>
      <w:r>
        <w:rPr>
          <w:rFonts w:ascii="Times New Roman" w:hAnsi="Times New Roman"/>
          <w:sz w:val="48"/>
          <w:highlight w:val="yellow"/>
        </w:rPr>
        <w:t xml:space="preserve"> </w:t>
      </w:r>
      <w:r w:rsidRPr="00B94CF9">
        <w:rPr>
          <w:rFonts w:ascii="Times New Roman" w:hAnsi="Times New Roman"/>
          <w:sz w:val="48"/>
          <w:highlight w:val="yellow"/>
        </w:rPr>
        <w:t>CHANGES ***</w:t>
      </w:r>
    </w:p>
    <w:p w14:paraId="259BADF9" w14:textId="77777777" w:rsidR="00874A30" w:rsidRDefault="00874A30">
      <w:pPr>
        <w:ind w:left="2" w:hanging="4"/>
        <w:rPr>
          <w:color w:val="0070C0"/>
          <w:sz w:val="44"/>
          <w:szCs w:val="44"/>
        </w:rPr>
      </w:pPr>
    </w:p>
    <w:sectPr w:rsidR="00874A30">
      <w:pgSz w:w="11906" w:h="16838"/>
      <w:pgMar w:top="567" w:right="1134" w:bottom="567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1851E" w14:textId="77777777" w:rsidR="009E6769" w:rsidRDefault="009E6769" w:rsidP="00280958">
      <w:pPr>
        <w:spacing w:after="0"/>
      </w:pPr>
      <w:r>
        <w:separator/>
      </w:r>
    </w:p>
  </w:endnote>
  <w:endnote w:type="continuationSeparator" w:id="0">
    <w:p w14:paraId="3829883E" w14:textId="77777777" w:rsidR="009E6769" w:rsidRDefault="009E6769" w:rsidP="002809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10A0C" w14:textId="77777777" w:rsidR="009E6769" w:rsidRDefault="009E6769" w:rsidP="00280958">
      <w:pPr>
        <w:spacing w:after="0"/>
      </w:pPr>
      <w:r>
        <w:separator/>
      </w:r>
    </w:p>
  </w:footnote>
  <w:footnote w:type="continuationSeparator" w:id="0">
    <w:p w14:paraId="54AC1282" w14:textId="77777777" w:rsidR="009E6769" w:rsidRDefault="009E6769" w:rsidP="002809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97A95"/>
    <w:multiLevelType w:val="multilevel"/>
    <w:tmpl w:val="E25445AC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A30"/>
    <w:rsid w:val="000228A3"/>
    <w:rsid w:val="00030168"/>
    <w:rsid w:val="000652F7"/>
    <w:rsid w:val="00077C0A"/>
    <w:rsid w:val="00087D73"/>
    <w:rsid w:val="000C6F94"/>
    <w:rsid w:val="000E3EA0"/>
    <w:rsid w:val="00136F26"/>
    <w:rsid w:val="00146A5D"/>
    <w:rsid w:val="00162134"/>
    <w:rsid w:val="001724AD"/>
    <w:rsid w:val="00184F1F"/>
    <w:rsid w:val="001A5E65"/>
    <w:rsid w:val="001B0797"/>
    <w:rsid w:val="001D7763"/>
    <w:rsid w:val="001E4998"/>
    <w:rsid w:val="0023602C"/>
    <w:rsid w:val="002420AD"/>
    <w:rsid w:val="0027491E"/>
    <w:rsid w:val="00280958"/>
    <w:rsid w:val="00290EF4"/>
    <w:rsid w:val="002D0215"/>
    <w:rsid w:val="002D34F8"/>
    <w:rsid w:val="0030672E"/>
    <w:rsid w:val="0039499B"/>
    <w:rsid w:val="0040769A"/>
    <w:rsid w:val="00445103"/>
    <w:rsid w:val="0045693C"/>
    <w:rsid w:val="00484C8B"/>
    <w:rsid w:val="004979A6"/>
    <w:rsid w:val="004A2500"/>
    <w:rsid w:val="004A616F"/>
    <w:rsid w:val="004C3DFD"/>
    <w:rsid w:val="004C4F98"/>
    <w:rsid w:val="004D59F6"/>
    <w:rsid w:val="004D5B51"/>
    <w:rsid w:val="004E7B3A"/>
    <w:rsid w:val="004F57C6"/>
    <w:rsid w:val="005179FB"/>
    <w:rsid w:val="005302FC"/>
    <w:rsid w:val="00535347"/>
    <w:rsid w:val="00537131"/>
    <w:rsid w:val="005947AB"/>
    <w:rsid w:val="005F4CA7"/>
    <w:rsid w:val="006069E7"/>
    <w:rsid w:val="006112D8"/>
    <w:rsid w:val="00621218"/>
    <w:rsid w:val="00621965"/>
    <w:rsid w:val="006260F5"/>
    <w:rsid w:val="006A1A43"/>
    <w:rsid w:val="006C1135"/>
    <w:rsid w:val="006C26AE"/>
    <w:rsid w:val="006C36A9"/>
    <w:rsid w:val="00780561"/>
    <w:rsid w:val="00785B84"/>
    <w:rsid w:val="007A425A"/>
    <w:rsid w:val="007E419F"/>
    <w:rsid w:val="00806B62"/>
    <w:rsid w:val="008119C5"/>
    <w:rsid w:val="0082030C"/>
    <w:rsid w:val="00830B7B"/>
    <w:rsid w:val="008552E0"/>
    <w:rsid w:val="00874A30"/>
    <w:rsid w:val="00877C8D"/>
    <w:rsid w:val="00916C46"/>
    <w:rsid w:val="00955A6E"/>
    <w:rsid w:val="00960688"/>
    <w:rsid w:val="009A3F2F"/>
    <w:rsid w:val="009B3F85"/>
    <w:rsid w:val="009E6769"/>
    <w:rsid w:val="009F6109"/>
    <w:rsid w:val="00A14CDC"/>
    <w:rsid w:val="00A33C1C"/>
    <w:rsid w:val="00A47BE1"/>
    <w:rsid w:val="00A50711"/>
    <w:rsid w:val="00A6077A"/>
    <w:rsid w:val="00AC3C2C"/>
    <w:rsid w:val="00AC4D8D"/>
    <w:rsid w:val="00AF5B1E"/>
    <w:rsid w:val="00B01C7E"/>
    <w:rsid w:val="00B967CC"/>
    <w:rsid w:val="00BA596E"/>
    <w:rsid w:val="00BD35BB"/>
    <w:rsid w:val="00C00A64"/>
    <w:rsid w:val="00C1505D"/>
    <w:rsid w:val="00C4461D"/>
    <w:rsid w:val="00C52F79"/>
    <w:rsid w:val="00C54252"/>
    <w:rsid w:val="00C74D5C"/>
    <w:rsid w:val="00C82F17"/>
    <w:rsid w:val="00C95175"/>
    <w:rsid w:val="00CE7A33"/>
    <w:rsid w:val="00CF24AB"/>
    <w:rsid w:val="00D0239F"/>
    <w:rsid w:val="00D04DA2"/>
    <w:rsid w:val="00D135C7"/>
    <w:rsid w:val="00DA48B5"/>
    <w:rsid w:val="00DE2E97"/>
    <w:rsid w:val="00E575FA"/>
    <w:rsid w:val="00E61C75"/>
    <w:rsid w:val="00E7245E"/>
    <w:rsid w:val="00E81BAC"/>
    <w:rsid w:val="00E8689A"/>
    <w:rsid w:val="00EF37DE"/>
    <w:rsid w:val="00EF5261"/>
    <w:rsid w:val="00F26449"/>
    <w:rsid w:val="00F41C52"/>
    <w:rsid w:val="00F6365D"/>
    <w:rsid w:val="00F7009C"/>
    <w:rsid w:val="00FB2367"/>
    <w:rsid w:val="00FB38EC"/>
    <w:rsid w:val="00FB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6466EA"/>
  <w15:docId w15:val="{9FF6BE0C-827A-49E9-9AB2-6E9AFF09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>
      <w:pPr>
        <w:spacing w:after="18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2">
    <w:name w:val="heading 2"/>
    <w:aliases w:val="H2,h2,2nd level,†berschrift 2,õberschrift 2,UNDERRUBRIK 1-2"/>
    <w:basedOn w:val="a"/>
    <w:next w:val="a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3">
    <w:name w:val="heading 3"/>
    <w:aliases w:val="h3"/>
    <w:basedOn w:val="a"/>
    <w:next w:val="a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spacing w:after="60"/>
      <w:jc w:val="center"/>
    </w:pPr>
    <w:rPr>
      <w:rFonts w:ascii="Calibri" w:eastAsia="Calibri" w:hAnsi="Calibri" w:cs="Calibri"/>
      <w:sz w:val="24"/>
      <w:szCs w:val="24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8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8095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809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80958"/>
    <w:rPr>
      <w:sz w:val="18"/>
      <w:szCs w:val="18"/>
    </w:rPr>
  </w:style>
  <w:style w:type="paragraph" w:customStyle="1" w:styleId="B1">
    <w:name w:val="B1"/>
    <w:basedOn w:val="aa"/>
    <w:link w:val="B1Char"/>
    <w:qFormat/>
    <w:rsid w:val="00E81BA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E81BAC"/>
    <w:rPr>
      <w:rFonts w:eastAsia="Times New Roman"/>
      <w:lang w:eastAsia="en-GB"/>
    </w:rPr>
  </w:style>
  <w:style w:type="paragraph" w:styleId="aa">
    <w:name w:val="List"/>
    <w:basedOn w:val="a"/>
    <w:uiPriority w:val="99"/>
    <w:semiHidden/>
    <w:unhideWhenUsed/>
    <w:rsid w:val="00E81BAC"/>
    <w:pPr>
      <w:ind w:left="200" w:hangingChars="200" w:hanging="200"/>
      <w:contextualSpacing/>
    </w:pPr>
  </w:style>
  <w:style w:type="paragraph" w:styleId="ab">
    <w:name w:val="List Paragraph"/>
    <w:basedOn w:val="a"/>
    <w:uiPriority w:val="34"/>
    <w:qFormat/>
    <w:rsid w:val="002D0215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C82F17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C82F17"/>
  </w:style>
  <w:style w:type="character" w:customStyle="1" w:styleId="ae">
    <w:name w:val="批注文字 字符"/>
    <w:basedOn w:val="a0"/>
    <w:link w:val="ad"/>
    <w:uiPriority w:val="99"/>
    <w:semiHidden/>
    <w:rsid w:val="00C82F1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C82F17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C82F17"/>
    <w:rPr>
      <w:b/>
      <w:bCs/>
    </w:rPr>
  </w:style>
  <w:style w:type="paragraph" w:customStyle="1" w:styleId="EX">
    <w:name w:val="EX"/>
    <w:basedOn w:val="a"/>
    <w:link w:val="EXChar"/>
    <w:rsid w:val="00E61C75"/>
    <w:pPr>
      <w:keepLines/>
      <w:ind w:left="1702" w:hanging="1418"/>
    </w:pPr>
    <w:rPr>
      <w:rFonts w:eastAsia="宋体"/>
      <w:lang w:eastAsia="en-US"/>
    </w:rPr>
  </w:style>
  <w:style w:type="paragraph" w:styleId="af1">
    <w:name w:val="Normal (Web)"/>
    <w:basedOn w:val="a"/>
    <w:uiPriority w:val="99"/>
    <w:unhideWhenUsed/>
    <w:rsid w:val="00E61C75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E61C75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4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2186</Characters>
  <Application>Microsoft Office Word</Application>
  <DocSecurity>0</DocSecurity>
  <Lines>18</Lines>
  <Paragraphs>5</Paragraphs>
  <ScaleCrop>false</ScaleCrop>
  <Company>vivo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谢振华</dc:creator>
  <cp:lastModifiedBy>vivo-Zhenhua</cp:lastModifiedBy>
  <cp:revision>2</cp:revision>
  <dcterms:created xsi:type="dcterms:W3CDTF">2024-05-12T14:34:00Z</dcterms:created>
  <dcterms:modified xsi:type="dcterms:W3CDTF">2024-05-12T14:34:00Z</dcterms:modified>
</cp:coreProperties>
</file>